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F0D2635" w14:textId="034D49F2" w:rsidR="004025D9" w:rsidRDefault="00B338A9" w:rsidP="00B338A9">
      <w:pPr>
        <w:pStyle w:val="Heading1"/>
      </w:pPr>
      <w:r>
        <w:t>Contribution on Definition of “Inactive Period”</w:t>
      </w:r>
    </w:p>
    <w:p w14:paraId="08DC98AE" w14:textId="11DA0E46" w:rsidR="00B338A9" w:rsidRDefault="00B338A9" w:rsidP="00B338A9"/>
    <w:p w14:paraId="75625CB5" w14:textId="32B50AA3" w:rsidR="00B338A9" w:rsidRPr="00B338A9" w:rsidRDefault="00B338A9" w:rsidP="00B338A9">
      <w:pPr>
        <w:rPr>
          <w:b/>
          <w:bCs/>
        </w:rPr>
      </w:pPr>
      <w:r w:rsidRPr="00B338A9">
        <w:rPr>
          <w:b/>
          <w:bCs/>
        </w:rPr>
        <w:t>Source: ATIS</w:t>
      </w:r>
    </w:p>
    <w:p w14:paraId="6665D845" w14:textId="50018B87" w:rsidR="00B338A9" w:rsidRDefault="00B338A9" w:rsidP="00B338A9"/>
    <w:p w14:paraId="6652A257" w14:textId="3E656EF7" w:rsidR="00B338A9" w:rsidRDefault="00B338A9" w:rsidP="00B338A9">
      <w:r>
        <w:t>The current text in the MHSG report does not define “inactive period”. It is proposed to add a definition:</w:t>
      </w:r>
    </w:p>
    <w:p w14:paraId="545ED3F1" w14:textId="54F5B910" w:rsidR="00B338A9" w:rsidRDefault="00B338A9" w:rsidP="00B338A9"/>
    <w:p w14:paraId="71C985F5" w14:textId="653BE699" w:rsidR="00B338A9" w:rsidRDefault="00B338A9" w:rsidP="00B338A9">
      <w:r>
        <w:t xml:space="preserve">An “inactive period” is a period when there </w:t>
      </w:r>
      <w:del w:id="0" w:author="Iain Sharp" w:date="2022-02-10T16:54:00Z">
        <w:r w:rsidDel="00A70DFC">
          <w:delText xml:space="preserve">is </w:delText>
        </w:r>
      </w:del>
      <w:ins w:id="1" w:author="Iain Sharp" w:date="2022-02-10T16:54:00Z">
        <w:r w:rsidR="00A70DFC">
          <w:t>are</w:t>
        </w:r>
        <w:r w:rsidR="00A70DFC">
          <w:t xml:space="preserve"> </w:t>
        </w:r>
      </w:ins>
      <w:r>
        <w:t xml:space="preserve">no </w:t>
      </w:r>
      <w:r w:rsidR="00064D41">
        <w:t>activities in the 3GPP group organized by the group leadership (e.g. email discussions or meetings)</w:t>
      </w:r>
      <w:r>
        <w:t xml:space="preserve">. </w:t>
      </w:r>
      <w:r w:rsidR="000D2725">
        <w:t>There</w:t>
      </w:r>
      <w:r>
        <w:t xml:space="preserve"> is no mechanism to prevent </w:t>
      </w:r>
      <w:r w:rsidR="00064D41">
        <w:t xml:space="preserve">such activities not organized by the leadership </w:t>
      </w:r>
      <w:r>
        <w:t>during inactive</w:t>
      </w:r>
      <w:r w:rsidR="000D2725">
        <w:t xml:space="preserve"> periods, but delegates are encouraged to try and keep these periods </w:t>
      </w:r>
      <w:r w:rsidR="00A878F4">
        <w:t>free from group</w:t>
      </w:r>
      <w:r w:rsidR="0068288D">
        <w:t>-</w:t>
      </w:r>
      <w:r w:rsidR="00A878F4">
        <w:t>related activities</w:t>
      </w:r>
      <w:r>
        <w:t xml:space="preserve">. </w:t>
      </w:r>
    </w:p>
    <w:p w14:paraId="22BD375C" w14:textId="77777777" w:rsidR="00B338A9" w:rsidRPr="00B338A9" w:rsidRDefault="00B338A9" w:rsidP="00B338A9"/>
    <w:sectPr w:rsidR="00B338A9" w:rsidRPr="00B338A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Iain Sharp">
    <w15:presenceInfo w15:providerId="None" w15:userId="Iain Sharp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38A9"/>
    <w:rsid w:val="00064D41"/>
    <w:rsid w:val="000D2725"/>
    <w:rsid w:val="004025D9"/>
    <w:rsid w:val="0068288D"/>
    <w:rsid w:val="007769A3"/>
    <w:rsid w:val="00A70DFC"/>
    <w:rsid w:val="00A878F4"/>
    <w:rsid w:val="00B338A9"/>
    <w:rsid w:val="00E13993"/>
    <w:rsid w:val="00F2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E13FB5"/>
  <w15:chartTrackingRefBased/>
  <w15:docId w15:val="{7F0C4BE3-1BBD-4B5B-A67D-30ADF067D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338A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338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Revision">
    <w:name w:val="Revision"/>
    <w:hidden/>
    <w:uiPriority w:val="99"/>
    <w:semiHidden/>
    <w:rsid w:val="00064D41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B2EC4C-7858-452D-99BA-7FAD7618A1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78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isharp</dc:creator>
  <cp:keywords/>
  <dc:description/>
  <cp:lastModifiedBy>Iain Sharp</cp:lastModifiedBy>
  <cp:revision>4</cp:revision>
  <dcterms:created xsi:type="dcterms:W3CDTF">2022-02-07T16:20:00Z</dcterms:created>
  <dcterms:modified xsi:type="dcterms:W3CDTF">2022-02-10T16:54:00Z</dcterms:modified>
</cp:coreProperties>
</file>